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FBBE" w14:textId="510DF886"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C1828">
        <w:rPr>
          <w:b/>
          <w:i/>
          <w:noProof/>
          <w:sz w:val="28"/>
        </w:rPr>
        <w:t>238</w:t>
      </w:r>
      <w:r>
        <w:rPr>
          <w:b/>
          <w:i/>
          <w:noProof/>
          <w:sz w:val="28"/>
        </w:rPr>
        <w:fldChar w:fldCharType="end"/>
      </w:r>
    </w:p>
    <w:p w14:paraId="7CB45193" w14:textId="7609B53E"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bookmarkStart w:id="0" w:name="_GoBack"/>
      <w:bookmarkEnd w:id="0"/>
      <w:r w:rsidR="00C141EA" w:rsidRPr="00CD61B0">
        <w:rPr>
          <w:rFonts w:cs="Arial"/>
          <w:b/>
          <w:bCs/>
          <w:color w:val="0000FF"/>
        </w:rPr>
        <w:t>(</w:t>
      </w:r>
      <w:r w:rsidR="00C141EA">
        <w:rPr>
          <w:rFonts w:cs="Arial"/>
          <w:b/>
          <w:bCs/>
          <w:color w:val="0000FF"/>
        </w:rPr>
        <w:t>revision of C3-23</w:t>
      </w:r>
      <w:r w:rsidR="00E34637">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79101" w:rsidR="001E41F3" w:rsidRPr="00410371" w:rsidRDefault="00AC1828" w:rsidP="00580341">
            <w:pPr>
              <w:pStyle w:val="CRCoverPage"/>
              <w:spacing w:after="0"/>
              <w:rPr>
                <w:noProof/>
              </w:rPr>
            </w:pPr>
            <w:r w:rsidRPr="00AC182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CB33E" w:rsidR="001E41F3" w:rsidRPr="00410371" w:rsidRDefault="00494B6F" w:rsidP="003E4AB5">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2F055" w:rsidR="001E41F3" w:rsidRDefault="00494B6F">
            <w:pPr>
              <w:pStyle w:val="CRCoverPage"/>
              <w:spacing w:after="0"/>
              <w:ind w:left="100"/>
              <w:rPr>
                <w:noProof/>
              </w:rPr>
            </w:pPr>
            <w:r w:rsidRPr="00995630">
              <w:rPr>
                <w:noProof/>
              </w:rPr>
              <w:t>Support of periodicity measurement and reporting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556A" w:rsidR="001E41F3" w:rsidRDefault="00F17DD2" w:rsidP="00494B6F">
            <w:pPr>
              <w:pStyle w:val="CRCoverPage"/>
              <w:spacing w:after="0"/>
              <w:ind w:left="100"/>
              <w:rPr>
                <w:noProof/>
              </w:rPr>
            </w:pPr>
            <w:r>
              <w:rPr>
                <w:noProof/>
              </w:rPr>
              <w:t>202</w:t>
            </w:r>
            <w:r w:rsidR="00AA1719">
              <w:rPr>
                <w:noProof/>
              </w:rPr>
              <w:t>3</w:t>
            </w:r>
            <w:r>
              <w:rPr>
                <w:noProof/>
              </w:rPr>
              <w:t>-0</w:t>
            </w:r>
            <w:r w:rsidR="00494B6F">
              <w:rPr>
                <w:noProof/>
              </w:rPr>
              <w:t>5</w:t>
            </w:r>
            <w:r>
              <w:rPr>
                <w:noProof/>
              </w:rPr>
              <w:t>-</w:t>
            </w:r>
            <w:r w:rsidR="00AA1719">
              <w:rPr>
                <w:noProof/>
              </w:rPr>
              <w:t>1</w:t>
            </w:r>
            <w:r w:rsidR="00494B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88F72" w:rsidR="007C4BC1" w:rsidRPr="007C4BC1" w:rsidRDefault="005E2A3B" w:rsidP="0066465F">
            <w:pPr>
              <w:pStyle w:val="CRCoverPage"/>
              <w:spacing w:after="0"/>
              <w:ind w:left="100"/>
              <w:rPr>
                <w:noProof/>
                <w:lang w:eastAsia="zh-CN"/>
              </w:rPr>
            </w:pPr>
            <w:r>
              <w:rPr>
                <w:rFonts w:eastAsia="等线"/>
                <w:lang w:val="en-US"/>
              </w:rPr>
              <w:t xml:space="preserve">Clause </w:t>
            </w:r>
            <w:r>
              <w:t>5.37.8.2 of 23.50</w:t>
            </w:r>
            <w:r w:rsidRPr="00B56E92">
              <w:rPr>
                <w:rFonts w:eastAsia="等线"/>
                <w:lang w:val="en-US"/>
              </w:rPr>
              <w:t xml:space="preserve">1, S2-2306244 and </w:t>
            </w:r>
            <w:r w:rsidRPr="00B56E92">
              <w:rPr>
                <w:rFonts w:eastAsia="等线"/>
                <w:lang w:val="en-US"/>
              </w:rPr>
              <w:fldChar w:fldCharType="begin"/>
            </w:r>
            <w:r w:rsidRPr="00B56E92">
              <w:rPr>
                <w:rFonts w:eastAsia="等线"/>
                <w:lang w:val="en-US"/>
              </w:rPr>
              <w:instrText xml:space="preserve"> DOCPROPERTY  Tdoc#  \* MERGEFORMAT </w:instrText>
            </w:r>
            <w:r w:rsidRPr="00B56E92">
              <w:rPr>
                <w:rFonts w:eastAsia="等线"/>
                <w:lang w:val="en-US"/>
              </w:rPr>
              <w:fldChar w:fldCharType="separate"/>
            </w:r>
            <w:r w:rsidRPr="00B56E92">
              <w:rPr>
                <w:rFonts w:eastAsia="等线"/>
                <w:lang w:val="en-US"/>
              </w:rPr>
              <w:t>S2-230</w:t>
            </w:r>
            <w:r w:rsidRPr="00B56E92">
              <w:rPr>
                <w:rFonts w:eastAsia="等线" w:hint="eastAsia"/>
                <w:lang w:val="en-US"/>
              </w:rPr>
              <w:t>6203</w:t>
            </w:r>
            <w:r w:rsidRPr="00B56E92">
              <w:rPr>
                <w:rFonts w:eastAsia="等线"/>
                <w:lang w:val="en-US"/>
              </w:rPr>
              <w:fldChar w:fldCharType="end"/>
            </w:r>
            <w:r w:rsidRPr="00B56E92">
              <w:rPr>
                <w:rFonts w:eastAsia="等线"/>
                <w:lang w:val="en-US"/>
              </w:rPr>
              <w:t xml:space="preserve"> </w:t>
            </w:r>
            <w:r>
              <w:t>specified that t</w:t>
            </w:r>
            <w:r>
              <w:rPr>
                <w:rFonts w:eastAsia="等线"/>
                <w:lang w:eastAsia="zh-CN"/>
              </w:rPr>
              <w:t xml:space="preserve">he Uplink and/or Downlink </w:t>
            </w:r>
            <w:r w:rsidRPr="00995630">
              <w:rPr>
                <w:noProof/>
              </w:rPr>
              <w:t>periodicity</w:t>
            </w:r>
            <w:r w:rsidRPr="00DF44E6">
              <w:t xml:space="preserve"> </w:t>
            </w:r>
            <w:r>
              <w:t>information may be provided by the</w:t>
            </w:r>
            <w:r w:rsidRPr="00DF44E6">
              <w:t xml:space="preserve"> AF </w:t>
            </w:r>
            <w:r>
              <w:t xml:space="preserve">via AF </w:t>
            </w:r>
            <w:r w:rsidRPr="00DF44E6">
              <w:t>session with required QoS procedure</w:t>
            </w:r>
            <w:r>
              <w:t xml:space="preserve"> and finally sent to the </w:t>
            </w:r>
            <w:r>
              <w:rPr>
                <w:rFonts w:eastAsia="等线"/>
                <w:lang w:eastAsia="zh-CN"/>
              </w:rPr>
              <w:t>NG-RAN</w:t>
            </w:r>
            <w:r w:rsidRPr="002546FC">
              <w:t xml:space="preserve"> to configure UE power management for connected mode DRX</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8DB1D"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005E2A3B" w:rsidRPr="00995630">
              <w:rPr>
                <w:noProof/>
              </w:rPr>
              <w:t>periodicity</w:t>
            </w:r>
            <w:r w:rsidR="005E2A3B" w:rsidRPr="00DF44E6">
              <w:t xml:space="preserve"> </w:t>
            </w:r>
            <w:r w:rsidR="005E2A3B">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080C7" w:rsidR="001E41F3" w:rsidRDefault="005E2A3B">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F6B0D" w:rsidR="001E41F3" w:rsidRDefault="00C65649">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F3B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2008A" w14:textId="77777777" w:rsidR="00C65649" w:rsidRDefault="00C65649" w:rsidP="00C65649">
            <w:pPr>
              <w:pStyle w:val="CRCoverPage"/>
              <w:spacing w:after="0"/>
              <w:ind w:left="99"/>
              <w:rPr>
                <w:noProof/>
              </w:rPr>
            </w:pPr>
            <w:r>
              <w:rPr>
                <w:noProof/>
              </w:rPr>
              <w:t>TS/TR 23.501 CR 4529</w:t>
            </w:r>
          </w:p>
          <w:p w14:paraId="42398B96" w14:textId="09FB7C36" w:rsidR="001E41F3" w:rsidRDefault="00C65649" w:rsidP="00C65649">
            <w:pPr>
              <w:pStyle w:val="CRCoverPage"/>
              <w:spacing w:after="0"/>
              <w:ind w:left="99"/>
              <w:rPr>
                <w:noProof/>
              </w:rPr>
            </w:pPr>
            <w:r>
              <w:rPr>
                <w:noProof/>
              </w:rPr>
              <w:t>TS/TR 23.502 CR 3989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D1EBF" w14:textId="77777777" w:rsidR="006961BF" w:rsidRDefault="006961BF" w:rsidP="006961BF">
            <w:pPr>
              <w:pStyle w:val="CRCoverPage"/>
              <w:spacing w:after="0"/>
              <w:ind w:left="100"/>
              <w:rPr>
                <w:lang w:eastAsia="ja-JP"/>
              </w:rPr>
            </w:pPr>
            <w:r>
              <w:rPr>
                <w:rFonts w:hint="eastAsia"/>
                <w:lang w:eastAsia="ja-JP"/>
              </w:rPr>
              <w:t>R</w:t>
            </w:r>
            <w:r>
              <w:rPr>
                <w:lang w:eastAsia="ja-JP"/>
              </w:rPr>
              <w:t>ev 2 provides additional updates:</w:t>
            </w:r>
          </w:p>
          <w:p w14:paraId="6ACA4173" w14:textId="77CEAFC5" w:rsidR="008863B9" w:rsidRPr="006961BF" w:rsidRDefault="006961BF" w:rsidP="006961BF">
            <w:pPr>
              <w:pStyle w:val="CRCoverPage"/>
              <w:numPr>
                <w:ilvl w:val="0"/>
                <w:numId w:val="17"/>
              </w:numPr>
              <w:spacing w:after="0"/>
              <w:rPr>
                <w:lang w:eastAsia="ja-JP"/>
              </w:rPr>
            </w:pPr>
            <w:r>
              <w:rPr>
                <w:lang w:eastAsia="ja-JP"/>
              </w:rPr>
              <w:t>An Editor’s Note is added.</w:t>
            </w:r>
          </w:p>
        </w:tc>
      </w:tr>
    </w:tbl>
    <w:p w14:paraId="17759814" w14:textId="77777777" w:rsidR="001E41F3" w:rsidRDefault="001E41F3">
      <w:pPr>
        <w:pStyle w:val="CRCoverPage"/>
        <w:spacing w:after="0"/>
        <w:rPr>
          <w:noProof/>
          <w:sz w:val="8"/>
          <w:szCs w:val="8"/>
        </w:rPr>
      </w:pPr>
    </w:p>
    <w:p w14:paraId="1557EA72" w14:textId="77777777" w:rsidR="001E41F3" w:rsidRPr="006961BF" w:rsidRDefault="001E41F3">
      <w:pPr>
        <w:rPr>
          <w:noProof/>
        </w:rPr>
        <w:sectPr w:rsidR="001E41F3" w:rsidRPr="006961BF">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C89FA5A" w:rsidR="003D2CC2" w:rsidRDefault="003D2CC2" w:rsidP="003D2CC2">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45615A6" w:rsidR="003D2CC2" w:rsidRDefault="003D2CC2" w:rsidP="003D2CC2">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5"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519F7792" w14:textId="5E8CFFA7" w:rsidR="00A64FD8" w:rsidRPr="0001319D" w:rsidRDefault="00D857BE" w:rsidP="0001548A">
      <w:pPr>
        <w:pStyle w:val="B2"/>
        <w:rPr>
          <w:rFonts w:eastAsia="Times New Roman"/>
          <w:color w:val="FF0000"/>
        </w:rPr>
      </w:pPr>
      <w:ins w:id="6" w:author="Huawei" w:date="2023-03-28T16:54:00Z">
        <w:r>
          <w:rPr>
            <w:lang w:eastAsia="zh-CN"/>
          </w:rPr>
          <w:t>-</w:t>
        </w:r>
        <w:r>
          <w:rPr>
            <w:lang w:eastAsia="zh-CN"/>
          </w:rPr>
          <w:tab/>
        </w:r>
      </w:ins>
      <w:ins w:id="7" w:author="Huawei" w:date="2023-05-10T21:33:00Z">
        <w:r w:rsidR="0001548A" w:rsidRPr="0001548A">
          <w:rPr>
            <w:lang w:eastAsia="zh-CN"/>
          </w:rPr>
          <w:t>the Uplink and/or Downlink Periodicity information which indicates the time period between the start of the two data bursts in Uplink and/or Downlink directio</w:t>
        </w:r>
        <w:r w:rsidR="0001548A">
          <w:rPr>
            <w:lang w:eastAsia="zh-CN"/>
          </w:rPr>
          <w:t>n within "</w:t>
        </w:r>
        <w:proofErr w:type="spellStart"/>
        <w:r w:rsidR="0001548A">
          <w:rPr>
            <w:lang w:eastAsia="zh-CN"/>
          </w:rPr>
          <w:t>periodInfo</w:t>
        </w:r>
        <w:proofErr w:type="spellEnd"/>
        <w:r w:rsidR="0001548A">
          <w:rPr>
            <w:lang w:eastAsia="zh-CN"/>
          </w:rPr>
          <w:t>" attribute</w:t>
        </w:r>
      </w:ins>
      <w:ins w:id="8" w:author="Huawei" w:date="2023-05-06T15:34:00Z">
        <w:r w:rsidR="0001319D" w:rsidRPr="00860286">
          <w:rPr>
            <w:rFonts w:eastAsia="Times New Roman"/>
            <w:color w:val="FF0000"/>
          </w:rPr>
          <w:t>.</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w:t>
      </w:r>
      <w:r>
        <w:lastRenderedPageBreak/>
        <w:t xml:space="preserve">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3F7E9" w14:textId="77777777" w:rsidR="00F42DF8" w:rsidRDefault="00F42DF8">
      <w:r>
        <w:separator/>
      </w:r>
    </w:p>
  </w:endnote>
  <w:endnote w:type="continuationSeparator" w:id="0">
    <w:p w14:paraId="2115D233" w14:textId="77777777" w:rsidR="00F42DF8" w:rsidRDefault="00F4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AA50A" w14:textId="77777777" w:rsidR="00F42DF8" w:rsidRDefault="00F42DF8">
      <w:r>
        <w:separator/>
      </w:r>
    </w:p>
  </w:footnote>
  <w:footnote w:type="continuationSeparator" w:id="0">
    <w:p w14:paraId="7B1E9447" w14:textId="77777777" w:rsidR="00F42DF8" w:rsidRDefault="00F42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319D"/>
    <w:rsid w:val="0001548A"/>
    <w:rsid w:val="00022E4A"/>
    <w:rsid w:val="00074235"/>
    <w:rsid w:val="000A6394"/>
    <w:rsid w:val="000B6DCC"/>
    <w:rsid w:val="000B7FED"/>
    <w:rsid w:val="000C038A"/>
    <w:rsid w:val="000C6598"/>
    <w:rsid w:val="000C7B25"/>
    <w:rsid w:val="000D44B3"/>
    <w:rsid w:val="000D6AE8"/>
    <w:rsid w:val="000F1CBB"/>
    <w:rsid w:val="00145D43"/>
    <w:rsid w:val="001461EC"/>
    <w:rsid w:val="001513B0"/>
    <w:rsid w:val="00163B91"/>
    <w:rsid w:val="001812AF"/>
    <w:rsid w:val="00192C46"/>
    <w:rsid w:val="001A08B3"/>
    <w:rsid w:val="001A7B60"/>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D6387"/>
    <w:rsid w:val="002E472E"/>
    <w:rsid w:val="00305409"/>
    <w:rsid w:val="00337E73"/>
    <w:rsid w:val="0035617B"/>
    <w:rsid w:val="003609EF"/>
    <w:rsid w:val="0036231A"/>
    <w:rsid w:val="00370B8F"/>
    <w:rsid w:val="00374DD4"/>
    <w:rsid w:val="00380E1F"/>
    <w:rsid w:val="003C04E7"/>
    <w:rsid w:val="003D2CC2"/>
    <w:rsid w:val="003E1A36"/>
    <w:rsid w:val="003E4AB5"/>
    <w:rsid w:val="003F30E2"/>
    <w:rsid w:val="00402488"/>
    <w:rsid w:val="00407CF7"/>
    <w:rsid w:val="00410371"/>
    <w:rsid w:val="00421CED"/>
    <w:rsid w:val="00422BB8"/>
    <w:rsid w:val="004242F1"/>
    <w:rsid w:val="00453FC3"/>
    <w:rsid w:val="004863C1"/>
    <w:rsid w:val="00490F7A"/>
    <w:rsid w:val="00494B6F"/>
    <w:rsid w:val="004B75B7"/>
    <w:rsid w:val="004C7CE2"/>
    <w:rsid w:val="004D6E0C"/>
    <w:rsid w:val="0051016C"/>
    <w:rsid w:val="00512F96"/>
    <w:rsid w:val="005141D9"/>
    <w:rsid w:val="0051580D"/>
    <w:rsid w:val="00516739"/>
    <w:rsid w:val="005246A9"/>
    <w:rsid w:val="0053639D"/>
    <w:rsid w:val="00536719"/>
    <w:rsid w:val="00547111"/>
    <w:rsid w:val="00566F50"/>
    <w:rsid w:val="00580341"/>
    <w:rsid w:val="00592D74"/>
    <w:rsid w:val="00593444"/>
    <w:rsid w:val="005A6B90"/>
    <w:rsid w:val="005E2A3B"/>
    <w:rsid w:val="005E2C44"/>
    <w:rsid w:val="00621188"/>
    <w:rsid w:val="006257ED"/>
    <w:rsid w:val="00647B9F"/>
    <w:rsid w:val="00653DE4"/>
    <w:rsid w:val="00660355"/>
    <w:rsid w:val="0066465F"/>
    <w:rsid w:val="00665C47"/>
    <w:rsid w:val="00682755"/>
    <w:rsid w:val="00692DBD"/>
    <w:rsid w:val="00695808"/>
    <w:rsid w:val="006961BF"/>
    <w:rsid w:val="006A7F7A"/>
    <w:rsid w:val="006B20DB"/>
    <w:rsid w:val="006B46FB"/>
    <w:rsid w:val="006E21FB"/>
    <w:rsid w:val="006F53F7"/>
    <w:rsid w:val="00704E14"/>
    <w:rsid w:val="0070659B"/>
    <w:rsid w:val="00715F78"/>
    <w:rsid w:val="00716102"/>
    <w:rsid w:val="00763C5D"/>
    <w:rsid w:val="007673F5"/>
    <w:rsid w:val="00782006"/>
    <w:rsid w:val="00782436"/>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545B9"/>
    <w:rsid w:val="008626E7"/>
    <w:rsid w:val="00870EE7"/>
    <w:rsid w:val="008770C0"/>
    <w:rsid w:val="008863B9"/>
    <w:rsid w:val="008A45A6"/>
    <w:rsid w:val="008D3CCC"/>
    <w:rsid w:val="008E4E9D"/>
    <w:rsid w:val="008F3789"/>
    <w:rsid w:val="008F60E7"/>
    <w:rsid w:val="008F686C"/>
    <w:rsid w:val="00903D7B"/>
    <w:rsid w:val="009148DE"/>
    <w:rsid w:val="00941E30"/>
    <w:rsid w:val="009702C7"/>
    <w:rsid w:val="009777D9"/>
    <w:rsid w:val="00986D0F"/>
    <w:rsid w:val="00991B88"/>
    <w:rsid w:val="009A5753"/>
    <w:rsid w:val="009A579D"/>
    <w:rsid w:val="009B6344"/>
    <w:rsid w:val="009E3297"/>
    <w:rsid w:val="009F734F"/>
    <w:rsid w:val="00A246B6"/>
    <w:rsid w:val="00A32E22"/>
    <w:rsid w:val="00A47E70"/>
    <w:rsid w:val="00A50CF0"/>
    <w:rsid w:val="00A64FD8"/>
    <w:rsid w:val="00A66B39"/>
    <w:rsid w:val="00A7671C"/>
    <w:rsid w:val="00A81D8A"/>
    <w:rsid w:val="00AA1719"/>
    <w:rsid w:val="00AA2CBC"/>
    <w:rsid w:val="00AA762C"/>
    <w:rsid w:val="00AC1828"/>
    <w:rsid w:val="00AC5820"/>
    <w:rsid w:val="00AD1CD8"/>
    <w:rsid w:val="00AE59A2"/>
    <w:rsid w:val="00AF7F4E"/>
    <w:rsid w:val="00B1759F"/>
    <w:rsid w:val="00B258BB"/>
    <w:rsid w:val="00B67B97"/>
    <w:rsid w:val="00B732FE"/>
    <w:rsid w:val="00B90DF2"/>
    <w:rsid w:val="00B968C8"/>
    <w:rsid w:val="00BA3EC5"/>
    <w:rsid w:val="00BA51D9"/>
    <w:rsid w:val="00BA6879"/>
    <w:rsid w:val="00BB5DFC"/>
    <w:rsid w:val="00BD0B1A"/>
    <w:rsid w:val="00BD279D"/>
    <w:rsid w:val="00BD283F"/>
    <w:rsid w:val="00BD2A79"/>
    <w:rsid w:val="00BD6BB8"/>
    <w:rsid w:val="00C141EA"/>
    <w:rsid w:val="00C42D64"/>
    <w:rsid w:val="00C65649"/>
    <w:rsid w:val="00C66BA2"/>
    <w:rsid w:val="00C83780"/>
    <w:rsid w:val="00C870F6"/>
    <w:rsid w:val="00C872EA"/>
    <w:rsid w:val="00C9360D"/>
    <w:rsid w:val="00C95985"/>
    <w:rsid w:val="00CA76B2"/>
    <w:rsid w:val="00CC16D2"/>
    <w:rsid w:val="00CC5026"/>
    <w:rsid w:val="00CC68D0"/>
    <w:rsid w:val="00CE6421"/>
    <w:rsid w:val="00D03F9A"/>
    <w:rsid w:val="00D06D51"/>
    <w:rsid w:val="00D17CFC"/>
    <w:rsid w:val="00D24991"/>
    <w:rsid w:val="00D45C1F"/>
    <w:rsid w:val="00D50255"/>
    <w:rsid w:val="00D66520"/>
    <w:rsid w:val="00D74E0E"/>
    <w:rsid w:val="00D82DA4"/>
    <w:rsid w:val="00D84AE9"/>
    <w:rsid w:val="00D857BE"/>
    <w:rsid w:val="00DB24F4"/>
    <w:rsid w:val="00DE34CF"/>
    <w:rsid w:val="00E13F3D"/>
    <w:rsid w:val="00E17134"/>
    <w:rsid w:val="00E27AE9"/>
    <w:rsid w:val="00E34637"/>
    <w:rsid w:val="00E34898"/>
    <w:rsid w:val="00E71F5F"/>
    <w:rsid w:val="00E90A17"/>
    <w:rsid w:val="00E97913"/>
    <w:rsid w:val="00EB09B7"/>
    <w:rsid w:val="00EE7D7C"/>
    <w:rsid w:val="00F17DD2"/>
    <w:rsid w:val="00F25D98"/>
    <w:rsid w:val="00F300FB"/>
    <w:rsid w:val="00F42DF8"/>
    <w:rsid w:val="00F72EFB"/>
    <w:rsid w:val="00F8107C"/>
    <w:rsid w:val="00F91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FD38F-B397-479E-8677-2521A371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2922</Words>
  <Characters>16660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(3)N12MHw0Q3GKu8lsPLFsT4zmBIUQYmwDQqhOgSn5YIU2p29lWYKfDsuHJQf+t1h+Y0u+x9oUS
wdqbP6eLIycH+9DjcHstJPby2iQM4bAPvgcFUYBGp5UfYEbw7GRkmAQv9fzIpuS/b5LhevE/
yfBYrW8+LwpALQYa/QYAIaBl3NKUatyJpEdMv7EAMm8xzQXaIBvBLR3YwPXssvHHDpWQTTJp
Xx3WMueciWTUMr/22c</vt:lpwstr>
  </property>
  <property fmtid="{D5CDD505-2E9C-101B-9397-08002B2CF9AE}" pid="22" name="_2015_ms_pID_7253431">
    <vt:lpwstr>r2DwDkiZe4i31Idm4Uv8AU00//bMfewRVJsTGIbLykXVSHD/Jjinzx
Mrc0dutj4MLVJezBzIpOaXffuKpNTPpLe8gjYoZ4T4Mz7Kz6nRhEd0II3HClMmCXIjBuucd1
P/Rb79hfQNZO3PzZ5H5ueOGQpW9roA/7537waZLBDYJ/EdWWEJHz0vGXV5uFqpNQ18Jit+eo
vLjsUkosXxrjJ4uLxpx1sbYLF9LlSxrH4Ho4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eQ==</vt:lpwstr>
  </property>
</Properties>
</file>